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6B778B27"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SP-2413</w:t>
      </w:r>
      <w:ins w:id="0" w:author="Nokia" w:date="2024-09-11T00:11:00Z" w16du:dateUtc="2024-09-10T23:11:00Z">
        <w:r w:rsidR="00DA4A7A">
          <w:rPr>
            <w:rFonts w:ascii="Arial" w:hAnsi="Arial" w:cs="Arial"/>
            <w:b/>
            <w:bCs/>
            <w:sz w:val="24"/>
            <w:szCs w:val="24"/>
            <w:lang w:val="sv-FI"/>
          </w:rPr>
          <w:t>54</w:t>
        </w:r>
      </w:ins>
      <w:del w:id="1" w:author="Nokia" w:date="2024-09-10T07:21:00Z" w16du:dateUtc="2024-09-10T06:21:00Z">
        <w:r w:rsidR="0061555A" w:rsidRPr="0061555A" w:rsidDel="002E08DF">
          <w:rPr>
            <w:rFonts w:ascii="Arial" w:hAnsi="Arial" w:cs="Arial"/>
            <w:b/>
            <w:bCs/>
            <w:sz w:val="24"/>
            <w:szCs w:val="24"/>
            <w:lang w:val="sv-FI"/>
          </w:rPr>
          <w:delText>21</w:delText>
        </w:r>
      </w:del>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378E55A4"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t xml:space="preserve">[DRAFT] </w:t>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s requirements for eCall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Reporting back on CEN's requirements for eCall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120BA32F"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ins w:id="2" w:author="Nokia" w:date="2024-09-10T06:19:00Z" w16du:dateUtc="2024-09-10T05:19:00Z">
        <w:r w:rsidR="00A26AD3">
          <w:rPr>
            <w:rFonts w:ascii="Arial" w:hAnsi="Arial" w:cs="Arial"/>
            <w:b/>
            <w:sz w:val="24"/>
            <w:szCs w:val="24"/>
            <w:lang w:val="sv-FI" w:eastAsia="ko-KR"/>
          </w:rPr>
          <w:t>, SA3</w:t>
        </w:r>
      </w:ins>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 xml:space="preserve">Send any </w:t>
      </w:r>
      <w:proofErr w:type="gramStart"/>
      <w:r w:rsidRPr="00401C95">
        <w:rPr>
          <w:rFonts w:ascii="Arial" w:hAnsi="Arial" w:cs="Arial"/>
          <w:b/>
          <w:sz w:val="24"/>
          <w:szCs w:val="24"/>
          <w:lang w:val="en-US"/>
        </w:rPr>
        <w:t>reply</w:t>
      </w:r>
      <w:proofErr w:type="gramEnd"/>
      <w:r w:rsidRPr="00401C95">
        <w:rPr>
          <w:rFonts w:ascii="Arial" w:hAnsi="Arial" w:cs="Arial"/>
          <w:b/>
          <w:sz w:val="24"/>
          <w:szCs w:val="24"/>
          <w:lang w:val="en-US"/>
        </w:rPr>
        <w:t xml:space="preserve">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ins w:id="3" w:author="Nokia" w:date="2024-09-10T03:13:00Z" w16du:dateUtc="2024-09-10T02:13:00Z">
        <w:r w:rsidR="00631EA6">
          <w:rPr>
            <w:lang w:val="en-US" w:eastAsia="ko-KR"/>
          </w:rPr>
          <w:t>d</w:t>
        </w:r>
      </w:ins>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74CB015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 xml:space="preserve">CT1 considers that all 9 CEN cases can be aligned, but also considers that CEN case #1 on test call is of utmost urgency. Because of this urgency, CT1 has endorsed </w:t>
            </w:r>
            <w:del w:id="4" w:author="Nokia" w:date="2024-09-10T03:14:00Z" w16du:dateUtc="2024-09-10T02:14:00Z">
              <w:r w:rsidRPr="00401C95" w:rsidDel="00631EA6">
                <w:rPr>
                  <w:rFonts w:ascii="Arial" w:hAnsi="Arial" w:cs="Arial"/>
                  <w:lang w:val="en-US" w:eastAsia="en-US"/>
                </w:rPr>
                <w:delText xml:space="preserve"> </w:delText>
              </w:r>
            </w:del>
            <w:r w:rsidRPr="00401C95">
              <w:rPr>
                <w:rFonts w:ascii="Arial" w:hAnsi="Arial" w:cs="Arial"/>
                <w:lang w:val="en-US" w:eastAsia="en-US"/>
              </w:rPr>
              <w:t>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ins w:id="5" w:author="Nokia" w:date="2024-09-10T03:14:00Z" w16du:dateUtc="2024-09-10T02:14:00Z">
              <w:r w:rsidR="00631EA6">
                <w:rPr>
                  <w:rFonts w:ascii="Arial" w:hAnsi="Arial" w:cs="Arial"/>
                  <w:lang w:val="en-US" w:eastAsia="en-US"/>
                </w:rPr>
                <w:t>,</w:t>
              </w:r>
            </w:ins>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 xml:space="preserve">On CEN Case #1: test call is a normal IMS call based on CEN requirements. CT1 considered that using dedicated URNs can work. However, as the test call is executed as a normal IMS call, then in a home routed scenario, the home P-CSCF </w:t>
            </w:r>
            <w:proofErr w:type="gramStart"/>
            <w:r w:rsidRPr="00401C95">
              <w:rPr>
                <w:rFonts w:ascii="Arial" w:hAnsi="Arial" w:cs="Arial"/>
                <w:lang w:val="en-US" w:eastAsia="en-US"/>
              </w:rPr>
              <w:t>has to</w:t>
            </w:r>
            <w:proofErr w:type="gramEnd"/>
            <w:r w:rsidRPr="00401C95">
              <w:rPr>
                <w:rFonts w:ascii="Arial" w:hAnsi="Arial" w:cs="Arial"/>
                <w:lang w:val="en-US" w:eastAsia="en-US"/>
              </w:rPr>
              <w:t xml:space="preserve"> be profiled to recognise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CT1 note that CEN requirements if aligned to our specifications in a non-discriminatory way will change existing behaviours and requirements as those CEN requirements will be mandated to all parties. Thus, CT1 feels that existing behaviours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Does SA agree that existing behaviours are to be kept and that CEN requirements are mandated only where applicable to CEN?</w:t>
            </w:r>
          </w:p>
        </w:tc>
      </w:tr>
    </w:tbl>
    <w:p w14:paraId="0D35450F" w14:textId="69902E4D"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ins w:id="6" w:author="Nokia" w:date="2024-09-10T06:15:00Z" w16du:dateUtc="2024-09-10T05:15:00Z">
        <w:r w:rsidR="00404424" w:rsidRPr="00544045">
          <w:rPr>
            <w:lang w:val="en-US" w:eastAsia="ko-KR"/>
          </w:rPr>
          <w:t xml:space="preserve">Yes, this is an acceptable way-forward from SA </w:t>
        </w:r>
      </w:ins>
      <w:ins w:id="7" w:author="Nokia" w:date="2024-09-10T06:16:00Z" w16du:dateUtc="2024-09-10T05:16:00Z">
        <w:r w:rsidR="00404424">
          <w:rPr>
            <w:lang w:val="en-US" w:eastAsia="ko-KR"/>
          </w:rPr>
          <w:t>perspectiv</w:t>
        </w:r>
      </w:ins>
      <w:ins w:id="8" w:author="Nokia" w:date="2024-09-10T06:15:00Z" w16du:dateUtc="2024-09-10T05:15:00Z">
        <w:r w:rsidR="00404424" w:rsidRPr="00544045">
          <w:rPr>
            <w:lang w:val="en-US" w:eastAsia="ko-KR"/>
          </w:rPr>
          <w:t>e.</w:t>
        </w:r>
      </w:ins>
      <w:del w:id="9" w:author="Nokia" w:date="2024-09-10T06:18:00Z" w16du:dateUtc="2024-09-10T05:18:00Z">
        <w:r w:rsidR="003F580F" w:rsidDel="00404424">
          <w:rPr>
            <w:rFonts w:hint="eastAsia"/>
            <w:lang w:val="en-US" w:eastAsia="ko-KR"/>
          </w:rPr>
          <w:delText xml:space="preserve">SA2 </w:delText>
        </w:r>
        <w:r w:rsidR="00600376" w:rsidDel="00404424">
          <w:rPr>
            <w:rFonts w:hint="eastAsia"/>
            <w:lang w:val="en-US" w:eastAsia="ko-KR"/>
          </w:rPr>
          <w:delText>are</w:delText>
        </w:r>
        <w:r w:rsidR="003F580F" w:rsidDel="00404424">
          <w:rPr>
            <w:rFonts w:hint="eastAsia"/>
            <w:lang w:val="en-US" w:eastAsia="ko-KR"/>
          </w:rPr>
          <w:delText xml:space="preserve"> requested to answer the question</w:delText>
        </w:r>
        <w:r w:rsidR="00C3532A" w:rsidDel="00404424">
          <w:rPr>
            <w:rFonts w:hint="eastAsia"/>
            <w:lang w:val="en-US" w:eastAsia="ko-KR"/>
          </w:rPr>
          <w:delText>.</w:delText>
        </w:r>
      </w:del>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for test eCall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5553B949"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 xml:space="preserve">On CEN case #5, CEN wishes to make the support of in-band modem optional for PSAP. In the current architecture, in-band modem support in PSAP is needed for requesting and providing MSD in the </w:t>
            </w:r>
            <w:proofErr w:type="gramStart"/>
            <w:r w:rsidRPr="00401C95">
              <w:rPr>
                <w:rFonts w:ascii="Arial" w:hAnsi="Arial" w:cs="Arial"/>
                <w:lang w:val="en-US" w:eastAsia="en-US"/>
              </w:rPr>
              <w:t>cases:-</w:t>
            </w:r>
            <w:proofErr w:type="gramEnd"/>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 xml:space="preserve">an IMS emergency call of the automatically or manually initiated eCall type of emergency service, which was established in PS and later on handed over to </w:t>
            </w:r>
            <w:proofErr w:type="gramStart"/>
            <w:r w:rsidRPr="00401C95">
              <w:rPr>
                <w:rFonts w:ascii="Arial" w:hAnsi="Arial" w:cs="Arial"/>
                <w:lang w:val="en-US" w:eastAsia="en-US"/>
              </w:rPr>
              <w:t>CS;</w:t>
            </w:r>
            <w:proofErr w:type="gramEnd"/>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 xml:space="preserve">PSAP callback, which was established in PS and later on handed over to </w:t>
            </w:r>
            <w:proofErr w:type="gramStart"/>
            <w:r w:rsidRPr="00401C95">
              <w:rPr>
                <w:rFonts w:ascii="Arial" w:hAnsi="Arial" w:cs="Arial"/>
                <w:lang w:val="en-US" w:eastAsia="en-US"/>
              </w:rPr>
              <w:t>CS;</w:t>
            </w:r>
            <w:proofErr w:type="gramEnd"/>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 xml:space="preserve">IMS non-emergency call of the test eCall type, which was established in PS and </w:t>
            </w:r>
            <w:proofErr w:type="gramStart"/>
            <w:r w:rsidRPr="00401C95">
              <w:rPr>
                <w:rFonts w:ascii="Arial" w:hAnsi="Arial" w:cs="Arial"/>
                <w:lang w:val="en-US" w:eastAsia="en-US"/>
              </w:rPr>
              <w:t>later on</w:t>
            </w:r>
            <w:proofErr w:type="gramEnd"/>
            <w:r w:rsidRPr="00401C95">
              <w:rPr>
                <w:rFonts w:ascii="Arial" w:hAnsi="Arial" w:cs="Arial"/>
                <w:lang w:val="en-US" w:eastAsia="en-US"/>
              </w:rPr>
              <w:t xml:space="preserve">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r>
            <w:proofErr w:type="gramStart"/>
            <w:r w:rsidRPr="00401C95">
              <w:rPr>
                <w:rFonts w:ascii="Arial" w:hAnsi="Arial" w:cs="Arial"/>
                <w:lang w:val="en-US" w:eastAsia="en-US"/>
              </w:rPr>
              <w:t>i.e</w:t>
            </w:r>
            <w:proofErr w:type="gramEnd"/>
            <w:r w:rsidRPr="00401C95">
              <w:rPr>
                <w:rFonts w:ascii="Arial" w:hAnsi="Arial" w:cs="Arial"/>
                <w:lang w:val="en-US" w:eastAsia="en-US"/>
              </w:rPr>
              <w:t xml:space="preserv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092CA2FF"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way-forward from SA perspective.</w:t>
      </w:r>
      <w:del w:id="10" w:author="Nokia" w:date="2024-09-10T05:57:00Z" w16du:dateUtc="2024-09-10T04:57:00Z">
        <w:r w:rsidR="003F580F" w:rsidDel="00066AD4">
          <w:rPr>
            <w:rFonts w:hint="eastAsia"/>
            <w:lang w:val="en-US" w:eastAsia="ko-KR"/>
          </w:rPr>
          <w:delText xml:space="preserve">SA2 </w:delText>
        </w:r>
        <w:r w:rsidR="00600376" w:rsidDel="00066AD4">
          <w:rPr>
            <w:rFonts w:hint="eastAsia"/>
            <w:lang w:val="en-US" w:eastAsia="ko-KR"/>
          </w:rPr>
          <w:delText>are</w:delText>
        </w:r>
        <w:r w:rsidR="003F580F" w:rsidDel="00066AD4">
          <w:rPr>
            <w:rFonts w:hint="eastAsia"/>
            <w:lang w:val="en-US" w:eastAsia="ko-KR"/>
          </w:rPr>
          <w:delText xml:space="preserve"> requested to answer the question.</w:delText>
        </w:r>
      </w:del>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eastAsia="Times New Roman" w:hAnsi="Arial" w:cs="Arial"/>
                <w:lang w:eastAsia="en-US"/>
              </w:rPr>
            </w:pPr>
            <w:r w:rsidRPr="003F580F">
              <w:rPr>
                <w:rFonts w:ascii="Arial" w:eastAsia="Times New Roman" w:hAnsi="Arial" w:cs="Arial"/>
                <w:lang w:eastAsia="en-US"/>
              </w:rPr>
              <w:t>Finding vii)</w:t>
            </w:r>
            <w:r w:rsidRPr="003F580F">
              <w:rPr>
                <w:rFonts w:ascii="Arial" w:eastAsia="Times New Roman"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 xml:space="preserve">For Case-1, alignment will impact CT1 TS 24.229. See also </w:t>
            </w:r>
            <w:proofErr w:type="gramStart"/>
            <w:r w:rsidRPr="003F580F">
              <w:rPr>
                <w:rFonts w:ascii="Arial" w:eastAsia="Times New Roman" w:hAnsi="Arial" w:cs="Arial"/>
                <w:lang w:val="en-US" w:eastAsia="en-US"/>
              </w:rPr>
              <w:t>case-5</w:t>
            </w:r>
            <w:proofErr w:type="gramEnd"/>
            <w:r w:rsidRPr="003F580F">
              <w:rPr>
                <w:rFonts w:ascii="Arial" w:eastAsia="Times New Roman" w:hAnsi="Arial" w:cs="Arial"/>
                <w:lang w:val="en-US" w:eastAsia="en-US"/>
              </w:rPr>
              <w:t>.</w:t>
            </w:r>
          </w:p>
          <w:p w14:paraId="1A761AFF"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 xml:space="preserve">For Case-2, alignment will impact SA1 TS 22.101, SA2 TS 23.167, possibly TS 23.292 and CT1 TS 24.229. See also </w:t>
            </w:r>
            <w:proofErr w:type="gramStart"/>
            <w:r w:rsidRPr="003F580F">
              <w:rPr>
                <w:rFonts w:ascii="Arial" w:eastAsia="Times New Roman" w:hAnsi="Arial" w:cs="Arial"/>
                <w:lang w:val="en-US" w:eastAsia="en-US"/>
              </w:rPr>
              <w:t>case-5</w:t>
            </w:r>
            <w:proofErr w:type="gramEnd"/>
            <w:r w:rsidRPr="003F580F">
              <w:rPr>
                <w:rFonts w:ascii="Arial" w:eastAsia="Times New Roman" w:hAnsi="Arial" w:cs="Arial"/>
                <w:lang w:val="en-US" w:eastAsia="en-US"/>
              </w:rPr>
              <w:t>.</w:t>
            </w:r>
          </w:p>
          <w:p w14:paraId="3FF65FDC"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eastAsia="en-US"/>
              </w:rPr>
            </w:pPr>
            <w:r w:rsidRPr="003F580F">
              <w:rPr>
                <w:rFonts w:ascii="Arial" w:eastAsia="Times New Roman" w:hAnsi="Arial" w:cs="Arial"/>
                <w:lang w:eastAsia="en-US"/>
              </w:rPr>
              <w:t xml:space="preserve">For Case-5, TBD as consideration of above findings need to be taken first. If way forward in finding vi) is agreeable, </w:t>
            </w:r>
            <w:r w:rsidRPr="003F580F">
              <w:rPr>
                <w:rFonts w:ascii="Arial" w:eastAsia="Times New Roman"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eastAsia="Times New Roman"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ins w:id="11" w:author="Nokia" w:date="2024-09-10T05:55:00Z" w16du:dateUtc="2024-09-10T04:55:00Z"/>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01BE984E"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answers to Questions 4 to </w:t>
      </w:r>
      <w:ins w:id="12" w:author="Nokia" w:date="2024-09-10T05:56:00Z" w16du:dateUtc="2024-09-10T04:56:00Z">
        <w:r w:rsidR="00066AD4">
          <w:rPr>
            <w:bCs/>
            <w:lang w:val="en-US" w:eastAsia="ko-KR"/>
          </w:rPr>
          <w:t>6</w:t>
        </w:r>
      </w:ins>
      <w:del w:id="13" w:author="Nokia" w:date="2024-09-10T05:56:00Z" w16du:dateUtc="2024-09-10T04:56:00Z">
        <w:r w:rsidDel="00066AD4">
          <w:rPr>
            <w:rFonts w:hint="eastAsia"/>
            <w:bCs/>
            <w:lang w:val="en-US" w:eastAsia="ko-KR"/>
          </w:rPr>
          <w:delText>7</w:delText>
        </w:r>
      </w:del>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14" w:name="OLE_LINK55"/>
      <w:bookmarkStart w:id="15" w:name="OLE_LINK56"/>
      <w:bookmarkStart w:id="16" w:name="OLE_LINK53"/>
      <w:bookmarkStart w:id="17"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14"/>
    <w:bookmarkEnd w:id="15"/>
    <w:bookmarkEnd w:id="16"/>
    <w:bookmarkEnd w:id="17"/>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12 - 14 March,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1AC7"/>
    <w:rsid w:val="000B1310"/>
    <w:rsid w:val="000F6242"/>
    <w:rsid w:val="00103A9F"/>
    <w:rsid w:val="001A2B39"/>
    <w:rsid w:val="00222A19"/>
    <w:rsid w:val="00227FCE"/>
    <w:rsid w:val="002E08DF"/>
    <w:rsid w:val="002F1940"/>
    <w:rsid w:val="00300200"/>
    <w:rsid w:val="00330AFE"/>
    <w:rsid w:val="0034424D"/>
    <w:rsid w:val="00383545"/>
    <w:rsid w:val="003911B7"/>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97703"/>
    <w:rsid w:val="00C3532A"/>
    <w:rsid w:val="00C61B67"/>
    <w:rsid w:val="00C81D9E"/>
    <w:rsid w:val="00CF6087"/>
    <w:rsid w:val="00D0148E"/>
    <w:rsid w:val="00DA4A7A"/>
    <w:rsid w:val="00E16151"/>
    <w:rsid w:val="00E40BC0"/>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80F"/>
    <w:pPr>
      <w:overflowPunct w:val="0"/>
      <w:autoSpaceDE w:val="0"/>
      <w:autoSpaceDN w:val="0"/>
      <w:adjustRightInd w:val="0"/>
      <w:spacing w:after="180"/>
      <w:textAlignment w:val="baseline"/>
    </w:p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96BF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Props1.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2.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3.xml><?xml version="1.0" encoding="utf-8"?>
<ds:datastoreItem xmlns:ds="http://schemas.openxmlformats.org/officeDocument/2006/customXml" ds:itemID="{CF77DC9B-44B2-4C35-A2C1-642D6A3929B9}">
  <ds:schemaRefs>
    <ds:schemaRef ds:uri="http://schemas.microsoft.com/sharepoint/events"/>
  </ds:schemaRefs>
</ds:datastoreItem>
</file>

<file path=customXml/itemProps4.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5.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1214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2002-04-23T07:10:00Z</cp:lastPrinted>
  <dcterms:created xsi:type="dcterms:W3CDTF">2024-09-10T05:15:00Z</dcterms:created>
  <dcterms:modified xsi:type="dcterms:W3CDTF">2024-09-10T23:11:00Z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